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6774842"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E57C04" w:rsidRPr="00E57C04">
        <w:rPr>
          <w:b/>
          <w:noProof/>
          <w:sz w:val="24"/>
        </w:rPr>
        <w:t>C4-230201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F70B4" w:rsidR="001E41F3" w:rsidRPr="00410371" w:rsidRDefault="00E57C04"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056AFC">
              <w:rPr>
                <w:b/>
                <w:noProof/>
                <w:sz w:val="28"/>
              </w:rPr>
              <w:t>3</w:t>
            </w:r>
            <w:r w:rsidR="00F21EC8">
              <w:rPr>
                <w:b/>
                <w:noProof/>
                <w:sz w:val="28"/>
              </w:rPr>
              <w:t>.</w:t>
            </w:r>
            <w:r w:rsidR="00056AFC">
              <w:rPr>
                <w:b/>
                <w:noProof/>
                <w:sz w:val="28"/>
              </w:rPr>
              <w:t>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49DEB" w:rsidR="001E41F3" w:rsidRPr="00410371" w:rsidRDefault="00E57C04" w:rsidP="00547111">
            <w:pPr>
              <w:pStyle w:val="CRCoverPage"/>
              <w:spacing w:after="0"/>
              <w:rPr>
                <w:noProof/>
              </w:rPr>
            </w:pPr>
            <w:r>
              <w:fldChar w:fldCharType="begin"/>
            </w:r>
            <w:r>
              <w:instrText xml:space="preserve"> DOCPROPERTY  Cr#  \* MERGEFORMAT </w:instrText>
            </w:r>
            <w:r>
              <w:fldChar w:fldCharType="separate"/>
            </w:r>
            <w:r>
              <w:rPr>
                <w:b/>
                <w:noProof/>
                <w:sz w:val="28"/>
              </w:rPr>
              <w:t>0660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E57C04"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77F05" w:rsidR="001E41F3" w:rsidRPr="00410371" w:rsidRDefault="00E57C04">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056AFC">
              <w:rPr>
                <w:b/>
                <w:noProof/>
                <w:sz w:val="28"/>
              </w:rPr>
              <w:t>6</w:t>
            </w:r>
            <w:r w:rsidR="00F21EC8">
              <w:rPr>
                <w:b/>
                <w:noProof/>
                <w:sz w:val="28"/>
              </w:rPr>
              <w:t>.</w:t>
            </w:r>
            <w:r w:rsidR="00056AFC">
              <w:rPr>
                <w:b/>
                <w:noProof/>
                <w:sz w:val="28"/>
              </w:rPr>
              <w:t>10</w:t>
            </w:r>
            <w:r w:rsidR="00F21EC8">
              <w:rPr>
                <w:b/>
                <w:noProof/>
                <w:sz w:val="28"/>
              </w:rPr>
              <w:t>.</w:t>
            </w:r>
            <w:r w:rsidR="00056A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E57C04">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BB18FB">
              <w:rPr>
                <w:noProof/>
              </w:rPr>
              <w:t>2</w:t>
            </w:r>
            <w:r w:rsidR="00113CB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E57C04" w:rsidP="00D24991">
            <w:pPr>
              <w:pStyle w:val="CRCoverPage"/>
              <w:spacing w:after="0"/>
              <w:ind w:left="100" w:right="-609"/>
              <w:rPr>
                <w:b/>
                <w:noProof/>
              </w:rPr>
            </w:pPr>
            <w:r>
              <w:fldChar w:fldCharType="begin"/>
            </w:r>
            <w:r>
              <w:instrText xml:space="preserve"> DOCPROPERTY  Cat  \* MERGEFORMAT </w:instrText>
            </w:r>
            <w:r>
              <w:fldChar w:fldCharType="separate"/>
            </w:r>
            <w:r w:rsidR="00113C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BEC95" w:rsidR="001E41F3" w:rsidRDefault="00E57C04">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056AF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ID&gt;.&lt;</w:t>
                  </w:r>
                  <w:proofErr w:type="spellStart"/>
                  <w:r w:rsidRPr="00056AFC">
                    <w:rPr>
                      <w:highlight w:val="cyan"/>
                    </w:rPr>
                    <w:t>nftype</w:t>
                  </w:r>
                  <w:proofErr w:type="spellEnd"/>
                  <w:r w:rsidRPr="00056AFC">
                    <w:rPr>
                      <w:highlight w:val="cyan"/>
                    </w:rPr>
                    <w:t>&gt;set.</w:t>
                  </w:r>
                  <w:r w:rsidRPr="00D1236A">
                    <w:t>5gc.mnc&lt;MNC&gt;.mcc&lt;MCC&gt;",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"setxyz.smfset.5gc.mnc012.mcc345"</w:t>
                  </w:r>
                </w:p>
                <w:p w14:paraId="79069AFF" w14:textId="77777777" w:rsidR="00056AFC" w:rsidRDefault="00056AFC" w:rsidP="00056AFC">
                  <w:pPr>
                    <w:pStyle w:val="TAL"/>
                    <w:rPr>
                      <w:lang w:eastAsia="zh-CN"/>
                    </w:rPr>
                  </w:pPr>
                  <w:r>
                    <w:rPr>
                      <w:lang w:eastAsia="zh-CN"/>
                    </w:rPr>
                    <w:t xml:space="preserve">    "set12.pcfset.5gc.mnc012.mcc345"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ID&gt;.&lt;nftype&gt;set.</w:t>
            </w:r>
            <w:r w:rsidRPr="00D1236A">
              <w:rPr>
                <w:noProof w:val="0"/>
                <w:lang w:eastAsia="en-GB"/>
              </w:rPr>
              <w:t xml:space="preserve">5gc.mnc&lt;MNC&gt;.mcc&lt;MCC&gt;",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"set&lt;SetID&gt;.&lt;NFType&gt;set.</w:t>
            </w:r>
            <w:r w:rsidRPr="00D1236A">
              <w:rPr>
                <w:noProof w:val="0"/>
                <w:lang w:eastAsia="en-GB"/>
              </w:rPr>
              <w:t>5gc.nid&lt;NID&gt;.mnc&lt;MNC&gt;.mcc&lt;MCC&gt;"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digit</w:t>
            </w:r>
            <w:r w:rsidRPr="007B362A">
              <w:rPr>
                <w:i/>
                <w:iCs/>
                <w:sz w:val="18"/>
                <w:szCs w:val="18"/>
              </w:rPr>
              <w:t>;</w:t>
            </w:r>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(i.e.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t>setxyz.smfset.5gc.mnc012.mcc345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2:</w:t>
            </w:r>
            <w:r w:rsidRPr="007B362A">
              <w:rPr>
                <w:i/>
                <w:iCs/>
                <w:sz w:val="18"/>
                <w:szCs w:val="18"/>
                <w:lang w:eastAsia="zh-CN"/>
              </w:rPr>
              <w:tab/>
              <w:t>set12.pcfset.5gc.mnc012.mcc345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t>setxyz.smfset.5gc.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C79C4" w14:textId="4A5C359D" w:rsidR="00FA3E2C" w:rsidRDefault="00FA3E2C" w:rsidP="002F659C">
            <w:pPr>
              <w:pStyle w:val="CRCoverPage"/>
              <w:spacing w:after="0"/>
              <w:ind w:left="100"/>
              <w:rPr>
                <w:noProof/>
              </w:rPr>
            </w:pPr>
            <w:r>
              <w:rPr>
                <w:noProof/>
              </w:rPr>
              <w:t>For an AMF set, the Set ID is set to "&lt;AMF Set ID&gt;</w:t>
            </w:r>
            <w:r w:rsidRPr="00FA3E2C">
              <w:rPr>
                <w:noProof/>
                <w:highlight w:val="green"/>
              </w:rPr>
              <w:t>-</w:t>
            </w:r>
            <w:r>
              <w:rPr>
                <w:noProof/>
              </w:rPr>
              <w:t>region&lt;AMF Region ID&gt;" instead of "&lt;AMF Set ID&gt;</w:t>
            </w:r>
            <w:r w:rsidRPr="00FA3E2C">
              <w:rPr>
                <w:noProof/>
                <w:highlight w:val="green"/>
              </w:rPr>
              <w:t>.</w:t>
            </w:r>
            <w:r>
              <w:rPr>
                <w:noProof/>
              </w:rPr>
              <w:t>region&lt;AMF Region ID&gt;".</w:t>
            </w:r>
          </w:p>
          <w:p w14:paraId="103C41E5" w14:textId="72B8A1AA" w:rsidR="002F659C" w:rsidRDefault="002F659C" w:rsidP="002F659C">
            <w:pPr>
              <w:pStyle w:val="CRCoverPage"/>
              <w:spacing w:after="0"/>
              <w:ind w:left="100"/>
              <w:rPr>
                <w:noProof/>
              </w:rPr>
            </w:pPr>
          </w:p>
          <w:p w14:paraId="301EEECB" w14:textId="46CD0D13" w:rsidR="002F659C" w:rsidRDefault="002F659C" w:rsidP="002F659C">
            <w:pPr>
              <w:pStyle w:val="CRCoverPage"/>
              <w:spacing w:after="0"/>
              <w:ind w:left="100"/>
              <w:rPr>
                <w:noProof/>
              </w:rPr>
            </w:pPr>
            <w:r>
              <w:rPr>
                <w:noProof/>
              </w:rPr>
              <w:t>For backward compatibility</w:t>
            </w:r>
            <w:r w:rsidR="00B747B0">
              <w:rPr>
                <w:noProof/>
              </w:rPr>
              <w:t xml:space="preserve"> reasons</w:t>
            </w:r>
            <w:r>
              <w:rPr>
                <w:noProof/>
              </w:rPr>
              <w:t xml:space="preserve">, implementations </w:t>
            </w:r>
            <w:r>
              <w:t xml:space="preserve">shall support receiving </w:t>
            </w:r>
            <w:r w:rsidR="001742D0">
              <w:t xml:space="preserve">both </w:t>
            </w:r>
            <w:r w:rsidR="00B747B0">
              <w:t>encodings</w:t>
            </w:r>
            <w:r w:rsidR="001742D0">
              <w:t xml:space="preserve"> </w:t>
            </w:r>
            <w:r w:rsidR="00315082">
              <w:t xml:space="preserve">in </w:t>
            </w:r>
            <w:r>
              <w:t>3GPP custom HTTP header</w:t>
            </w:r>
            <w:r w:rsidR="00315082">
              <w:t>s</w:t>
            </w:r>
            <w:r>
              <w:t xml:space="preserve"> (e.g. 3gpp-Sbi-Binding header or 3gpp-Sbi-Producer header)</w:t>
            </w:r>
            <w:r w:rsidR="00315082">
              <w:t>.</w:t>
            </w:r>
          </w:p>
          <w:p w14:paraId="31C656EC" w14:textId="1CBE3ADD" w:rsidR="002F659C" w:rsidRDefault="002F65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5829CE" w:rsidR="001E41F3" w:rsidRDefault="0081497B">
            <w:pPr>
              <w:pStyle w:val="CRCoverPage"/>
              <w:spacing w:after="0"/>
              <w:ind w:left="100"/>
              <w:rPr>
                <w:noProof/>
              </w:rPr>
            </w:pPr>
            <w:r>
              <w:rPr>
                <w:noProof/>
              </w:rPr>
              <w:t>28.12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764C5E" w14:textId="50E97418" w:rsidR="00CE04A8" w:rsidRDefault="00CE04A8" w:rsidP="00CE04A8">
      <w:pPr>
        <w:pStyle w:val="Heading2"/>
      </w:pPr>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p>
    <w:p w14:paraId="295C9B33" w14:textId="77777777" w:rsidR="00CE04A8" w:rsidRDefault="00CE04A8" w:rsidP="00CE04A8">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14:paraId="60BAC054" w14:textId="77777777" w:rsidR="00CE04A8" w:rsidRDefault="00CE04A8" w:rsidP="00CE04A8">
      <w:r>
        <w:t xml:space="preserve">An NF Set </w:t>
      </w:r>
      <w:r w:rsidRPr="001D2B86">
        <w:rPr>
          <w:lang w:val="de-DE"/>
        </w:rPr>
        <w:t>I</w:t>
      </w:r>
      <w:proofErr w:type="spellStart"/>
      <w:r>
        <w:t>dentifier</w:t>
      </w:r>
      <w:proofErr w:type="spellEnd"/>
      <w:r>
        <w:t xml:space="preserve"> shall be constructed from the MCC, MNC, NID (for SNPN), NF type and a Set ID.</w:t>
      </w:r>
    </w:p>
    <w:p w14:paraId="77713752" w14:textId="77777777" w:rsidR="00CE04A8" w:rsidRDefault="00CE04A8" w:rsidP="00CE04A8">
      <w:r>
        <w:t>A NF Set Identifier shall be formatted as the following string:</w:t>
      </w:r>
    </w:p>
    <w:p w14:paraId="4D6438B4" w14:textId="77777777" w:rsidR="00CE04A8" w:rsidRDefault="00CE04A8" w:rsidP="00CE04A8">
      <w:pPr>
        <w:pStyle w:val="B1"/>
      </w:pPr>
      <w:r>
        <w:t>set&lt;Set ID&gt;.&lt;</w:t>
      </w:r>
      <w:proofErr w:type="spellStart"/>
      <w:r>
        <w:t>nftype</w:t>
      </w:r>
      <w:proofErr w:type="spellEnd"/>
      <w:r>
        <w:t>&gt;set.5gc.mnc&lt;MNC&gt;.mcc&lt;MCC&gt; for a NF Set in a PLMN, or</w:t>
      </w:r>
    </w:p>
    <w:p w14:paraId="18E02B3B" w14:textId="77777777" w:rsidR="00CE04A8" w:rsidRPr="00D5262D" w:rsidRDefault="00CE04A8" w:rsidP="00CE04A8">
      <w:pPr>
        <w:pStyle w:val="B1"/>
      </w:pPr>
      <w:r>
        <w:t>set&lt;Set ID&gt;.&lt;</w:t>
      </w:r>
      <w:proofErr w:type="spellStart"/>
      <w:r>
        <w:t>nftype</w:t>
      </w:r>
      <w:proofErr w:type="spellEnd"/>
      <w:r>
        <w:t>&gt;set.5gc.nid&lt;NID&gt;.</w:t>
      </w:r>
      <w:proofErr w:type="spellStart"/>
      <w:r>
        <w:t>mnc</w:t>
      </w:r>
      <w:proofErr w:type="spellEnd"/>
      <w:r>
        <w:t>&lt;MNC&gt;.mcc&lt;MCC&gt; for a NF Set in a SNPN.</w:t>
      </w:r>
    </w:p>
    <w:p w14:paraId="6AE7481A" w14:textId="77777777" w:rsidR="00CE04A8" w:rsidRDefault="00CE04A8" w:rsidP="00CE04A8">
      <w:pPr>
        <w:rPr>
          <w:noProof/>
        </w:rPr>
      </w:pPr>
      <w:r>
        <w:rPr>
          <w:noProof/>
        </w:rPr>
        <w:t>where:</w:t>
      </w:r>
    </w:p>
    <w:p w14:paraId="45C60D33" w14:textId="77777777" w:rsidR="00CE04A8" w:rsidRDefault="00CE04A8" w:rsidP="00CE04A8">
      <w:pPr>
        <w:pStyle w:val="B1"/>
        <w:rPr>
          <w:noProof/>
        </w:rPr>
      </w:pPr>
      <w:r>
        <w:rPr>
          <w:noProof/>
        </w:rPr>
        <w:t>-</w:t>
      </w:r>
      <w:r>
        <w:rPr>
          <w:noProof/>
        </w:rPr>
        <w:tab/>
        <w:t>the &lt;MCC&gt; and &lt;MNC&gt; shall identify the PLMN of the NF Set and shall be encoded as follows:</w:t>
      </w:r>
    </w:p>
    <w:p w14:paraId="59F52BD3" w14:textId="77777777" w:rsidR="00CE04A8" w:rsidRDefault="00CE04A8" w:rsidP="00CE04A8">
      <w:pPr>
        <w:pStyle w:val="B2"/>
      </w:pPr>
      <w:r>
        <w:t>-</w:t>
      </w:r>
      <w:r>
        <w:tab/>
        <w:t>&lt;MCC&gt; = 3 digits</w:t>
      </w:r>
    </w:p>
    <w:p w14:paraId="2D9F36BD" w14:textId="77777777" w:rsidR="00CE04A8" w:rsidRDefault="00CE04A8" w:rsidP="00CE04A8">
      <w:pPr>
        <w:pStyle w:val="B2"/>
      </w:pPr>
      <w:r>
        <w:t>-</w:t>
      </w:r>
      <w:r>
        <w:tab/>
        <w:t>&lt;MNC&gt; = 3 digits</w:t>
      </w:r>
    </w:p>
    <w:p w14:paraId="5003B884" w14:textId="77777777" w:rsidR="00CE04A8" w:rsidRDefault="00CE04A8" w:rsidP="00CE04A8">
      <w:pPr>
        <w:pStyle w:val="B1"/>
      </w:pPr>
      <w:r>
        <w:tab/>
        <w:t>If there are only 2 significant digits in the MNC, one "0" digit shall be inserted at the left side to fill the 3 digits coding of MNC.</w:t>
      </w:r>
    </w:p>
    <w:p w14:paraId="39CA8136" w14:textId="77777777" w:rsidR="00CE04A8" w:rsidRDefault="00CE04A8" w:rsidP="00CE04A8">
      <w:pPr>
        <w:pStyle w:val="B1"/>
      </w:pPr>
      <w:r>
        <w:t>-</w:t>
      </w:r>
      <w:r>
        <w:tab/>
        <w:t>the Network Identifier (NID) shall be encoded as hexadecimal digits as specified in clause 12.7.</w:t>
      </w:r>
    </w:p>
    <w:p w14:paraId="28CBC59E" w14:textId="77777777" w:rsidR="00CE04A8" w:rsidRDefault="00CE04A8" w:rsidP="00CE04A8">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C68FF70" w14:textId="77777777" w:rsidR="00CE04A8" w:rsidRDefault="00CE04A8" w:rsidP="00CE04A8">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531C38A3" w14:textId="33B28FA7" w:rsidR="00CE04A8" w:rsidRPr="00D5262D" w:rsidRDefault="00CE04A8" w:rsidP="00CE04A8">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w:t>
      </w:r>
      <w:ins w:id="4" w:author="Bruno Landais" w:date="2023-02-06T10:40:00Z">
        <w:r>
          <w:rPr>
            <w:noProof/>
          </w:rPr>
          <w:t>-</w:t>
        </w:r>
      </w:ins>
      <w:del w:id="5" w:author="Bruno Landais" w:date="2023-02-06T10:40:00Z">
        <w:r w:rsidDel="00CE04A8">
          <w:rPr>
            <w:noProof/>
          </w:rPr>
          <w:delText>.</w:delText>
        </w:r>
      </w:del>
      <w:r>
        <w:rPr>
          <w:noProof/>
        </w:rPr>
        <w:t>region&lt;AMF Region ID&gt;", with the AMF Region ID and AMF Set ID encoded as defined in 3GPP TS 29.571 [129].</w:t>
      </w:r>
    </w:p>
    <w:p w14:paraId="7CB5B3F5" w14:textId="33B28FA7" w:rsidR="00CE04A8" w:rsidRDefault="00CE04A8" w:rsidP="00CE04A8">
      <w:pPr>
        <w:pStyle w:val="EX"/>
        <w:rPr>
          <w:lang w:eastAsia="zh-CN"/>
        </w:rPr>
      </w:pPr>
      <w:r>
        <w:rPr>
          <w:lang w:eastAsia="zh-CN"/>
        </w:rPr>
        <w:t>EXAMPLE 1:</w:t>
      </w:r>
      <w:r>
        <w:rPr>
          <w:lang w:eastAsia="zh-CN"/>
        </w:rPr>
        <w:tab/>
        <w:t>setxyz.smfset.5gc.mnc012.mcc345</w:t>
      </w:r>
    </w:p>
    <w:p w14:paraId="61C5A9AD" w14:textId="77777777" w:rsidR="00CE04A8" w:rsidRDefault="00CE04A8" w:rsidP="00CE04A8">
      <w:pPr>
        <w:pStyle w:val="EX"/>
        <w:rPr>
          <w:lang w:eastAsia="zh-CN"/>
        </w:rPr>
      </w:pPr>
      <w:r>
        <w:rPr>
          <w:lang w:eastAsia="zh-CN"/>
        </w:rPr>
        <w:t>EXAMPLE 2:</w:t>
      </w:r>
      <w:r>
        <w:rPr>
          <w:lang w:eastAsia="zh-CN"/>
        </w:rPr>
        <w:tab/>
        <w:t>set12.pcfset.5gc.mnc012.mcc345</w:t>
      </w:r>
    </w:p>
    <w:p w14:paraId="770B2C6F" w14:textId="3069D09C" w:rsidR="00CE04A8" w:rsidRDefault="00CE04A8" w:rsidP="00CE04A8">
      <w:pPr>
        <w:pStyle w:val="EX"/>
        <w:rPr>
          <w:lang w:eastAsia="zh-CN"/>
        </w:rPr>
      </w:pPr>
      <w:r>
        <w:rPr>
          <w:lang w:eastAsia="zh-CN"/>
        </w:rPr>
        <w:t>EXAMPLE 3:</w:t>
      </w:r>
      <w:r>
        <w:rPr>
          <w:lang w:eastAsia="zh-CN"/>
        </w:rPr>
        <w:tab/>
        <w:t>set001</w:t>
      </w:r>
      <w:ins w:id="6" w:author="Bruno Landais" w:date="2023-02-06T10:40:00Z">
        <w:r>
          <w:rPr>
            <w:lang w:eastAsia="zh-CN"/>
          </w:rPr>
          <w:t>-</w:t>
        </w:r>
      </w:ins>
      <w:del w:id="7" w:author="Bruno Landais" w:date="2023-02-06T10:40:00Z">
        <w:r w:rsidDel="00CE04A8">
          <w:rPr>
            <w:lang w:eastAsia="zh-CN"/>
          </w:rPr>
          <w:delText>.</w:delText>
        </w:r>
      </w:del>
      <w:r>
        <w:rPr>
          <w:lang w:eastAsia="zh-CN"/>
        </w:rPr>
        <w:t>region48.amfset.5gc.mnc012.mcc345 (for AMF Region 48 (hexadecimal) and AMF Set 1)</w:t>
      </w:r>
    </w:p>
    <w:p w14:paraId="02B48F52" w14:textId="77777777" w:rsidR="00CE04A8" w:rsidRDefault="00CE04A8" w:rsidP="00CE04A8">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0D9A3721" w14:textId="5DDCF4D5" w:rsidR="00CE04A8" w:rsidDel="00CE04A8" w:rsidRDefault="00CE04A8" w:rsidP="00CE04A8">
      <w:pPr>
        <w:pStyle w:val="NO"/>
        <w:rPr>
          <w:del w:id="8" w:author="Bruno Landais" w:date="2023-02-06T10:41:00Z"/>
          <w:lang w:eastAsia="zh-CN"/>
        </w:rPr>
      </w:pPr>
      <w:r>
        <w:rPr>
          <w:lang w:eastAsia="zh-CN"/>
        </w:rPr>
        <w:t>NOTE</w:t>
      </w:r>
      <w:ins w:id="9" w:author="Bruno Landais" w:date="2023-02-06T10:41:00Z">
        <w:r>
          <w:rPr>
            <w:lang w:eastAsia="zh-CN"/>
          </w:rPr>
          <w:t xml:space="preserve"> 1</w:t>
        </w:r>
      </w:ins>
      <w:r>
        <w:rPr>
          <w:lang w:eastAsia="zh-CN"/>
        </w:rPr>
        <w:t>:</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ins w:id="10" w:author="Bruno Landais" w:date="2023-02-06T11:05:00Z">
        <w:r w:rsidR="001D6DC2">
          <w:rPr>
            <w:lang w:eastAsia="zh-CN"/>
          </w:rPr>
          <w:t xml:space="preserve"> As an exception</w:t>
        </w:r>
      </w:ins>
      <w:ins w:id="11" w:author="Bruno Landais" w:date="2023-02-06T13:52:00Z">
        <w:r w:rsidR="00250E4D">
          <w:rPr>
            <w:lang w:eastAsia="zh-CN"/>
          </w:rPr>
          <w:t xml:space="preserve">, </w:t>
        </w:r>
      </w:ins>
      <w:ins w:id="12" w:author="Bruno Landais" w:date="2023-02-06T11:06:00Z">
        <w:r w:rsidR="001D6DC2">
          <w:rPr>
            <w:lang w:eastAsia="zh-CN"/>
          </w:rPr>
          <w:t>the AMF Set FQDN defined in clause 28.3.2.7</w:t>
        </w:r>
      </w:ins>
      <w:ins w:id="13" w:author="Bruno Landais" w:date="2023-02-06T11:10:00Z">
        <w:r w:rsidR="001D6DC2">
          <w:rPr>
            <w:lang w:eastAsia="zh-CN"/>
          </w:rPr>
          <w:t xml:space="preserve"> </w:t>
        </w:r>
      </w:ins>
      <w:ins w:id="14" w:author="Bruno Landais" w:date="2023-02-06T13:53:00Z">
        <w:r w:rsidR="00250E4D">
          <w:rPr>
            <w:lang w:eastAsia="zh-CN"/>
          </w:rPr>
          <w:t xml:space="preserve">is not </w:t>
        </w:r>
      </w:ins>
      <w:ins w:id="15" w:author="Bruno Landais" w:date="2023-02-06T13:51:00Z">
        <w:r w:rsidR="00250E4D">
          <w:rPr>
            <w:lang w:eastAsia="zh-CN"/>
          </w:rPr>
          <w:t xml:space="preserve">derived </w:t>
        </w:r>
      </w:ins>
      <w:ins w:id="16" w:author="Bruno Landais" w:date="2023-02-06T13:52:00Z">
        <w:r w:rsidR="00250E4D">
          <w:t xml:space="preserve">by </w:t>
        </w:r>
      </w:ins>
      <w:ins w:id="17" w:author="Bruno Landais" w:date="2023-02-06T13:54:00Z">
        <w:r w:rsidR="00C208DE">
          <w:t xml:space="preserve">merely </w:t>
        </w:r>
      </w:ins>
      <w:ins w:id="18" w:author="Bruno Landais" w:date="2023-02-06T13:52:00Z">
        <w:r w:rsidR="00250E4D">
          <w:t xml:space="preserve">appending </w:t>
        </w:r>
        <w:r w:rsidR="00250E4D">
          <w:rPr>
            <w:lang w:eastAsia="zh-CN"/>
          </w:rPr>
          <w:t>the ".3gppnetwork.org" domain to the NF Set ID of an AMF set</w:t>
        </w:r>
      </w:ins>
      <w:ins w:id="19" w:author="Bruno Landais" w:date="2023-02-06T13:53:00Z">
        <w:r w:rsidR="00250E4D">
          <w:rPr>
            <w:lang w:eastAsia="zh-CN"/>
          </w:rPr>
          <w:t xml:space="preserve"> defined in this clause</w:t>
        </w:r>
      </w:ins>
      <w:ins w:id="20" w:author="Bruno Landais" w:date="2023-02-06T13:52:00Z">
        <w:r w:rsidR="00250E4D">
          <w:rPr>
            <w:lang w:eastAsia="zh-CN"/>
          </w:rPr>
          <w:t>.</w:t>
        </w:r>
      </w:ins>
      <w:ins w:id="21" w:author="Bruno Landais" w:date="2023-02-06T11:06:00Z">
        <w:r w:rsidR="001D6DC2">
          <w:rPr>
            <w:lang w:eastAsia="zh-CN"/>
          </w:rPr>
          <w:t xml:space="preserve"> </w:t>
        </w:r>
      </w:ins>
    </w:p>
    <w:p w14:paraId="4691B811" w14:textId="77777777" w:rsidR="00CE04A8" w:rsidRDefault="00CE04A8" w:rsidP="00CE04A8">
      <w:pPr>
        <w:rPr>
          <w:lang w:eastAsia="zh-CN"/>
        </w:rPr>
      </w:pPr>
      <w:r>
        <w:t>NF Instances of an NF Set are equivalent</w:t>
      </w:r>
      <w:r w:rsidRPr="00146B8D">
        <w:t xml:space="preserve"> </w:t>
      </w:r>
      <w:r>
        <w:t>and share the same MCC, MNC, NID (for SNPN), NF type and NF Set ID.</w:t>
      </w:r>
    </w:p>
    <w:p w14:paraId="5075CEDC" w14:textId="73787780" w:rsidR="00CE04A8" w:rsidRPr="00CE04A8" w:rsidRDefault="00CE04A8" w:rsidP="00CE04A8">
      <w:pPr>
        <w:rPr>
          <w:ins w:id="22" w:author="Bruno Landais" w:date="2023-02-06T10:42:00Z"/>
        </w:rPr>
      </w:pPr>
      <w:ins w:id="23" w:author="Bruno Landais" w:date="2023-02-06T10:42:00Z">
        <w:r>
          <w:t xml:space="preserve">In earlier versions of this specification, the Set ID of an AMF Set was defined </w:t>
        </w:r>
      </w:ins>
      <w:ins w:id="24" w:author="Bruno Landais" w:date="2023-02-06T13:56:00Z">
        <w:r w:rsidR="007E322E">
          <w:t>to be set to the string</w:t>
        </w:r>
      </w:ins>
      <w:ins w:id="25" w:author="Bruno Landais" w:date="2023-02-06T10:42:00Z">
        <w:r>
          <w:t xml:space="preserve"> </w:t>
        </w:r>
      </w:ins>
      <w:ins w:id="26" w:author="Bruno Landais" w:date="2023-02-06T10:43:00Z">
        <w:r w:rsidR="007476D8">
          <w:t>"</w:t>
        </w:r>
      </w:ins>
      <w:ins w:id="27" w:author="Bruno Landais" w:date="2023-02-06T10:42:00Z">
        <w:r>
          <w:t>&lt;AMF Set ID&gt;</w:t>
        </w:r>
        <w:r w:rsidRPr="00CE04A8">
          <w:t>.</w:t>
        </w:r>
        <w:r>
          <w:t>region&lt;AMF Region ID&gt;</w:t>
        </w:r>
      </w:ins>
      <w:ins w:id="28" w:author="Bruno Landais" w:date="2023-02-06T10:43:00Z">
        <w:r w:rsidR="007476D8">
          <w:t>"</w:t>
        </w:r>
      </w:ins>
      <w:ins w:id="29" w:author="Bruno Landais" w:date="2023-02-06T10:42:00Z">
        <w:r>
          <w:t xml:space="preserve">. </w:t>
        </w:r>
      </w:ins>
      <w:ins w:id="30" w:author="Bruno Landais" w:date="2023-02-06T10:43:00Z">
        <w:r w:rsidR="007476D8">
          <w:t>I</w:t>
        </w:r>
      </w:ins>
      <w:ins w:id="31" w:author="Bruno Landais" w:date="2023-02-06T10:42:00Z">
        <w:r>
          <w:t>mplementation</w:t>
        </w:r>
      </w:ins>
      <w:ins w:id="32" w:author="Bruno Landais" w:date="2023-02-06T10:44:00Z">
        <w:r w:rsidR="007476D8">
          <w:t>s</w:t>
        </w:r>
      </w:ins>
      <w:ins w:id="33" w:author="Bruno Landais" w:date="2023-02-06T10:42:00Z">
        <w:r>
          <w:t xml:space="preserve"> </w:t>
        </w:r>
      </w:ins>
      <w:ins w:id="34" w:author="Bruno Landais" w:date="2023-02-06T10:44:00Z">
        <w:r w:rsidR="007476D8">
          <w:t xml:space="preserve">shall support </w:t>
        </w:r>
      </w:ins>
      <w:ins w:id="35" w:author="Bruno Landais" w:date="2023-02-06T10:42:00Z">
        <w:r>
          <w:t xml:space="preserve">receiving such </w:t>
        </w:r>
      </w:ins>
      <w:ins w:id="36" w:author="Bruno Landais" w:date="2023-02-06T10:44:00Z">
        <w:r w:rsidR="007476D8">
          <w:t xml:space="preserve">an </w:t>
        </w:r>
      </w:ins>
      <w:ins w:id="37" w:author="Bruno Landais" w:date="2023-02-06T10:42:00Z">
        <w:r>
          <w:t xml:space="preserve">encoding of an AMF Set ID in 3GPP </w:t>
        </w:r>
      </w:ins>
      <w:ins w:id="38" w:author="Bruno Landais" w:date="2023-02-06T10:44:00Z">
        <w:r w:rsidR="007476D8">
          <w:t xml:space="preserve">custom HTTP </w:t>
        </w:r>
      </w:ins>
      <w:ins w:id="39" w:author="Bruno Landais" w:date="2023-02-06T10:42:00Z">
        <w:r>
          <w:t>header</w:t>
        </w:r>
      </w:ins>
      <w:ins w:id="40" w:author="Bruno Landais" w:date="2023-02-06T13:56:00Z">
        <w:r w:rsidR="007E322E">
          <w:t>s</w:t>
        </w:r>
      </w:ins>
      <w:ins w:id="41" w:author="Bruno Landais" w:date="2023-02-06T10:42:00Z">
        <w:r>
          <w:t xml:space="preserve"> (e.g. 3gpp-Sbi-Binding header or 3gpp-Sbi-Producer header)</w:t>
        </w:r>
      </w:ins>
      <w:ins w:id="42" w:author="Bruno Landais" w:date="2023-02-06T15:56:00Z">
        <w:r w:rsidR="003028BB">
          <w:t xml:space="preserve"> </w:t>
        </w:r>
      </w:ins>
      <w:ins w:id="43" w:author="Bruno Landais" w:date="2023-02-06T10:44:00Z">
        <w:r w:rsidR="007476D8">
          <w:t>and</w:t>
        </w:r>
      </w:ins>
      <w:ins w:id="44" w:author="Bruno Landais" w:date="2023-02-06T10:42:00Z">
        <w:r>
          <w:t xml:space="preserve"> shall interpret </w:t>
        </w:r>
      </w:ins>
      <w:ins w:id="45" w:author="Bruno Landais" w:date="2023-02-06T10:44:00Z">
        <w:r w:rsidR="007476D8">
          <w:t>it</w:t>
        </w:r>
      </w:ins>
      <w:ins w:id="46" w:author="Bruno Landais" w:date="2023-02-06T10:45:00Z">
        <w:r w:rsidR="007476D8">
          <w:t xml:space="preserve"> the same </w:t>
        </w:r>
      </w:ins>
      <w:ins w:id="47" w:author="Bruno Landais" w:date="2023-02-06T10:42:00Z">
        <w:r>
          <w:t xml:space="preserve">as </w:t>
        </w:r>
      </w:ins>
      <w:ins w:id="48" w:author="Bruno Landais" w:date="2023-02-06T15:58:00Z">
        <w:r w:rsidR="003028BB">
          <w:t xml:space="preserve">if they receive </w:t>
        </w:r>
      </w:ins>
      <w:ins w:id="49" w:author="Bruno Landais" w:date="2023-02-06T10:42:00Z">
        <w:r>
          <w:t>the</w:t>
        </w:r>
      </w:ins>
      <w:ins w:id="50" w:author="Bruno Landais" w:date="2023-02-06T15:59:00Z">
        <w:r w:rsidR="003028BB">
          <w:t>se headers with</w:t>
        </w:r>
      </w:ins>
      <w:ins w:id="51" w:author="Bruno Landais" w:date="2023-02-06T10:42:00Z">
        <w:r>
          <w:t xml:space="preserve"> </w:t>
        </w:r>
      </w:ins>
      <w:ins w:id="52" w:author="Bruno Landais" w:date="2023-02-06T15:59:00Z">
        <w:r w:rsidR="003028BB">
          <w:t>the</w:t>
        </w:r>
      </w:ins>
      <w:ins w:id="53" w:author="Bruno Landais" w:date="2023-02-06T11:20:00Z">
        <w:r w:rsidR="006552B3">
          <w:t xml:space="preserve"> </w:t>
        </w:r>
      </w:ins>
      <w:ins w:id="54" w:author="Bruno Landais" w:date="2023-02-06T10:42:00Z">
        <w:r>
          <w:t xml:space="preserve">AMF </w:t>
        </w:r>
      </w:ins>
      <w:ins w:id="55" w:author="Bruno Landais" w:date="2023-02-06T15:59:00Z">
        <w:r w:rsidR="003028BB">
          <w:t>S</w:t>
        </w:r>
      </w:ins>
      <w:ins w:id="56" w:author="Bruno Landais" w:date="2023-02-06T10:42:00Z">
        <w:r>
          <w:t xml:space="preserve">et </w:t>
        </w:r>
      </w:ins>
      <w:ins w:id="57" w:author="Bruno Landais" w:date="2023-02-06T15:59:00Z">
        <w:r w:rsidR="003028BB">
          <w:t xml:space="preserve">format </w:t>
        </w:r>
      </w:ins>
      <w:ins w:id="58" w:author="Bruno Landais" w:date="2023-02-06T10:42:00Z">
        <w:r>
          <w:t xml:space="preserve">defined above. </w:t>
        </w:r>
      </w:ins>
    </w:p>
    <w:p w14:paraId="1E0B054B" w14:textId="72277A6F" w:rsidR="00CE04A8" w:rsidRDefault="00CE04A8" w:rsidP="00CE04A8">
      <w:pPr>
        <w:pStyle w:val="NO"/>
        <w:rPr>
          <w:ins w:id="59" w:author="Bruno Landais" w:date="2023-02-06T10:42:00Z"/>
          <w:lang w:eastAsia="zh-CN"/>
        </w:rPr>
      </w:pPr>
      <w:ins w:id="60" w:author="Bruno Landais" w:date="2023-02-06T10:42:00Z">
        <w:r>
          <w:rPr>
            <w:lang w:eastAsia="zh-CN"/>
          </w:rPr>
          <w:lastRenderedPageBreak/>
          <w:t>NOTE</w:t>
        </w:r>
      </w:ins>
      <w:ins w:id="61" w:author="Bruno Landais" w:date="2023-02-06T10:45:00Z">
        <w:r w:rsidR="007476D8">
          <w:rPr>
            <w:lang w:eastAsia="zh-CN"/>
          </w:rPr>
          <w:t xml:space="preserve"> 2</w:t>
        </w:r>
      </w:ins>
      <w:ins w:id="62" w:author="Bruno Landais" w:date="2023-02-06T10:42:00Z">
        <w:r>
          <w:rPr>
            <w:lang w:eastAsia="zh-CN"/>
          </w:rPr>
          <w:t>:</w:t>
        </w:r>
      </w:ins>
      <w:ins w:id="63" w:author="Bruno Landais" w:date="2023-02-06T10:45:00Z">
        <w:r w:rsidR="007476D8">
          <w:rPr>
            <w:lang w:eastAsia="zh-CN"/>
          </w:rPr>
          <w:tab/>
          <w:t>T</w:t>
        </w:r>
      </w:ins>
      <w:ins w:id="64" w:author="Bruno Landais" w:date="2023-02-06T10:42:00Z">
        <w:r>
          <w:rPr>
            <w:lang w:eastAsia="zh-CN"/>
          </w:rPr>
          <w:t xml:space="preserve">he </w:t>
        </w:r>
      </w:ins>
      <w:ins w:id="65" w:author="Bruno Landais" w:date="2023-02-06T15:55:00Z">
        <w:r w:rsidR="003028BB">
          <w:rPr>
            <w:lang w:eastAsia="zh-CN"/>
          </w:rPr>
          <w:t>NF</w:t>
        </w:r>
      </w:ins>
      <w:ins w:id="66" w:author="Bruno Landais" w:date="2023-02-06T10:42:00Z">
        <w:r>
          <w:rPr>
            <w:lang w:eastAsia="zh-CN"/>
          </w:rPr>
          <w:t xml:space="preserve"> </w:t>
        </w:r>
      </w:ins>
      <w:ins w:id="67" w:author="Bruno Landais" w:date="2023-02-06T15:55:00Z">
        <w:r w:rsidR="003028BB">
          <w:rPr>
            <w:lang w:eastAsia="zh-CN"/>
          </w:rPr>
          <w:t>S</w:t>
        </w:r>
      </w:ins>
      <w:ins w:id="68" w:author="Bruno Landais" w:date="2023-02-06T10:42:00Z">
        <w:r>
          <w:rPr>
            <w:lang w:eastAsia="zh-CN"/>
          </w:rPr>
          <w:t xml:space="preserve">et ID </w:t>
        </w:r>
      </w:ins>
      <w:ins w:id="69" w:author="Bruno Landais" w:date="2023-02-06T11:20:00Z">
        <w:r w:rsidR="006552B3">
          <w:rPr>
            <w:lang w:eastAsia="zh-CN"/>
          </w:rPr>
          <w:t>format</w:t>
        </w:r>
      </w:ins>
      <w:ins w:id="70" w:author="Bruno Landais" w:date="2023-02-06T15:55:00Z">
        <w:r w:rsidR="003028BB">
          <w:rPr>
            <w:lang w:eastAsia="zh-CN"/>
          </w:rPr>
          <w:t xml:space="preserve"> for an AMF set</w:t>
        </w:r>
      </w:ins>
      <w:ins w:id="71" w:author="Bruno Landais" w:date="2023-02-06T11:20:00Z">
        <w:r w:rsidR="006552B3">
          <w:rPr>
            <w:lang w:eastAsia="zh-CN"/>
          </w:rPr>
          <w:t xml:space="preserve"> </w:t>
        </w:r>
      </w:ins>
      <w:ins w:id="72" w:author="Bruno Landais" w:date="2023-02-06T10:42:00Z">
        <w:r>
          <w:rPr>
            <w:lang w:eastAsia="zh-CN"/>
          </w:rPr>
          <w:t xml:space="preserve">defined in earlier versions of the specification cannot be encoded in </w:t>
        </w:r>
      </w:ins>
      <w:ins w:id="73" w:author="Bruno Landais" w:date="2023-02-06T10:46:00Z">
        <w:r w:rsidR="007476D8">
          <w:rPr>
            <w:lang w:eastAsia="zh-CN"/>
          </w:rPr>
          <w:t xml:space="preserve">JSON attributes defined with the </w:t>
        </w:r>
      </w:ins>
      <w:proofErr w:type="spellStart"/>
      <w:ins w:id="74" w:author="Bruno Landais" w:date="2023-02-06T10:42:00Z">
        <w:r>
          <w:rPr>
            <w:lang w:eastAsia="zh-CN"/>
          </w:rPr>
          <w:t>NfSetId</w:t>
        </w:r>
        <w:proofErr w:type="spellEnd"/>
        <w:r>
          <w:rPr>
            <w:lang w:eastAsia="zh-CN"/>
          </w:rPr>
          <w:t xml:space="preserve"> data type </w:t>
        </w:r>
      </w:ins>
      <w:ins w:id="75" w:author="Bruno Landais" w:date="2023-02-06T10:46:00Z">
        <w:r w:rsidR="007476D8">
          <w:rPr>
            <w:lang w:eastAsia="zh-CN"/>
          </w:rPr>
          <w:t>of 3GPP </w:t>
        </w:r>
      </w:ins>
      <w:ins w:id="76" w:author="Bruno Landais" w:date="2023-02-06T10:42:00Z">
        <w:r>
          <w:rPr>
            <w:lang w:eastAsia="zh-CN"/>
          </w:rPr>
          <w:t>TS</w:t>
        </w:r>
      </w:ins>
      <w:ins w:id="77" w:author="Bruno Landais" w:date="2023-02-06T10:46:00Z">
        <w:r w:rsidR="007476D8">
          <w:rPr>
            <w:lang w:eastAsia="zh-CN"/>
          </w:rPr>
          <w:t> </w:t>
        </w:r>
      </w:ins>
      <w:ins w:id="78" w:author="Bruno Landais" w:date="2023-02-06T10:42:00Z">
        <w:r>
          <w:rPr>
            <w:lang w:eastAsia="zh-CN"/>
          </w:rPr>
          <w:t>29.571</w:t>
        </w:r>
      </w:ins>
      <w:ins w:id="79" w:author="Bruno Landais" w:date="2023-02-06T10:46:00Z">
        <w:r w:rsidR="007476D8">
          <w:rPr>
            <w:lang w:eastAsia="zh-CN"/>
          </w:rPr>
          <w:t> [</w:t>
        </w:r>
      </w:ins>
      <w:ins w:id="80" w:author="Bruno Landais" w:date="2023-02-06T10:48:00Z">
        <w:r w:rsidR="007476D8">
          <w:rPr>
            <w:lang w:eastAsia="zh-CN"/>
          </w:rPr>
          <w:t>129</w:t>
        </w:r>
      </w:ins>
      <w:ins w:id="81" w:author="Bruno Landais" w:date="2023-02-06T10:46:00Z">
        <w:r w:rsidR="007476D8">
          <w:rPr>
            <w:lang w:eastAsia="zh-CN"/>
          </w:rPr>
          <w:t>]</w:t>
        </w:r>
      </w:ins>
      <w:ins w:id="82" w:author="Bruno Landais" w:date="2023-02-06T10:42:00Z">
        <w:r>
          <w:rPr>
            <w:lang w:eastAsia="zh-CN"/>
          </w:rPr>
          <w:t xml:space="preserve"> which does not allow to encode a period </w:t>
        </w:r>
      </w:ins>
      <w:ins w:id="83" w:author="Bruno Landais" w:date="2023-02-06T10:46:00Z">
        <w:r w:rsidR="007476D8">
          <w:rPr>
            <w:lang w:eastAsia="zh-CN"/>
          </w:rPr>
          <w:t>"</w:t>
        </w:r>
      </w:ins>
      <w:ins w:id="84" w:author="Bruno Landais" w:date="2023-02-06T10:42:00Z">
        <w:r>
          <w:rPr>
            <w:lang w:eastAsia="zh-CN"/>
          </w:rPr>
          <w:t>.</w:t>
        </w:r>
      </w:ins>
      <w:ins w:id="85" w:author="Bruno Landais" w:date="2023-02-06T10:47:00Z">
        <w:r w:rsidR="007476D8">
          <w:rPr>
            <w:lang w:eastAsia="zh-CN"/>
          </w:rPr>
          <w:t>". Accordingly,</w:t>
        </w:r>
      </w:ins>
      <w:ins w:id="86" w:author="Bruno Landais" w:date="2023-02-06T10:42:00Z">
        <w:r>
          <w:rPr>
            <w:lang w:eastAsia="zh-CN"/>
          </w:rPr>
          <w:t xml:space="preserve"> any </w:t>
        </w:r>
      </w:ins>
      <w:ins w:id="87" w:author="Bruno Landais" w:date="2023-02-06T10:47:00Z">
        <w:r w:rsidR="007476D8">
          <w:rPr>
            <w:lang w:eastAsia="zh-CN"/>
          </w:rPr>
          <w:t xml:space="preserve">such attribute </w:t>
        </w:r>
      </w:ins>
      <w:ins w:id="88" w:author="Bruno Landais" w:date="2023-02-06T10:42:00Z">
        <w:r>
          <w:rPr>
            <w:lang w:eastAsia="zh-CN"/>
          </w:rPr>
          <w:t>encode</w:t>
        </w:r>
      </w:ins>
      <w:ins w:id="89" w:author="Bruno Landais" w:date="2023-02-06T11:28:00Z">
        <w:r w:rsidR="00FE7BB4">
          <w:rPr>
            <w:lang w:eastAsia="zh-CN"/>
          </w:rPr>
          <w:t>s</w:t>
        </w:r>
      </w:ins>
      <w:ins w:id="90" w:author="Bruno Landais" w:date="2023-02-06T10:42:00Z">
        <w:r>
          <w:rPr>
            <w:lang w:eastAsia="zh-CN"/>
          </w:rPr>
          <w:t xml:space="preserve"> the Set ID of an AMF </w:t>
        </w:r>
      </w:ins>
      <w:ins w:id="91" w:author="Bruno Landais" w:date="2023-02-06T10:47:00Z">
        <w:r w:rsidR="007476D8">
          <w:rPr>
            <w:lang w:eastAsia="zh-CN"/>
          </w:rPr>
          <w:t>s</w:t>
        </w:r>
      </w:ins>
      <w:ins w:id="92" w:author="Bruno Landais" w:date="2023-02-06T10:42:00Z">
        <w:r>
          <w:rPr>
            <w:lang w:eastAsia="zh-CN"/>
          </w:rPr>
          <w:t>et as defined above (i.e. &lt;AMF Set ID&gt;</w:t>
        </w:r>
        <w:r w:rsidRPr="00CE04A8">
          <w:rPr>
            <w:lang w:eastAsia="zh-CN"/>
          </w:rPr>
          <w:t>-</w:t>
        </w:r>
        <w:r>
          <w:rPr>
            <w:lang w:eastAsia="zh-CN"/>
          </w:rPr>
          <w:t xml:space="preserve">region&lt;AMF Region ID&gt;"). </w:t>
        </w:r>
      </w:ins>
    </w:p>
    <w:p w14:paraId="68C9CD36" w14:textId="3D31551B" w:rsidR="001E41F3" w:rsidRDefault="001E41F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C"/>
    <w:rsid w:val="000A6394"/>
    <w:rsid w:val="000B7FED"/>
    <w:rsid w:val="000C038A"/>
    <w:rsid w:val="000C6598"/>
    <w:rsid w:val="000D44B3"/>
    <w:rsid w:val="000D55FC"/>
    <w:rsid w:val="00113CB5"/>
    <w:rsid w:val="00145D43"/>
    <w:rsid w:val="00152F68"/>
    <w:rsid w:val="001742D0"/>
    <w:rsid w:val="00191D3F"/>
    <w:rsid w:val="00192C46"/>
    <w:rsid w:val="001A08B3"/>
    <w:rsid w:val="001A7B60"/>
    <w:rsid w:val="001B52F0"/>
    <w:rsid w:val="001B7A65"/>
    <w:rsid w:val="001D6DC2"/>
    <w:rsid w:val="001E41F3"/>
    <w:rsid w:val="001F5B25"/>
    <w:rsid w:val="00250E4D"/>
    <w:rsid w:val="0026004D"/>
    <w:rsid w:val="002640DD"/>
    <w:rsid w:val="00275D12"/>
    <w:rsid w:val="00284FEB"/>
    <w:rsid w:val="002860C4"/>
    <w:rsid w:val="002A444C"/>
    <w:rsid w:val="002B5741"/>
    <w:rsid w:val="002E472E"/>
    <w:rsid w:val="002F659C"/>
    <w:rsid w:val="003028BB"/>
    <w:rsid w:val="00305409"/>
    <w:rsid w:val="00315082"/>
    <w:rsid w:val="00335E56"/>
    <w:rsid w:val="003609EF"/>
    <w:rsid w:val="0036231A"/>
    <w:rsid w:val="00374DD4"/>
    <w:rsid w:val="003B5FF4"/>
    <w:rsid w:val="003E1A36"/>
    <w:rsid w:val="00410371"/>
    <w:rsid w:val="004242F1"/>
    <w:rsid w:val="00425379"/>
    <w:rsid w:val="004B75B7"/>
    <w:rsid w:val="00502DAA"/>
    <w:rsid w:val="005141D9"/>
    <w:rsid w:val="0051580D"/>
    <w:rsid w:val="005254F3"/>
    <w:rsid w:val="005327E7"/>
    <w:rsid w:val="00547111"/>
    <w:rsid w:val="00591281"/>
    <w:rsid w:val="00592D74"/>
    <w:rsid w:val="005E2C44"/>
    <w:rsid w:val="005F5D45"/>
    <w:rsid w:val="00621188"/>
    <w:rsid w:val="006257ED"/>
    <w:rsid w:val="006346F7"/>
    <w:rsid w:val="00653DE4"/>
    <w:rsid w:val="006552B3"/>
    <w:rsid w:val="00665C47"/>
    <w:rsid w:val="00695808"/>
    <w:rsid w:val="006B46FB"/>
    <w:rsid w:val="006E21FB"/>
    <w:rsid w:val="007476D8"/>
    <w:rsid w:val="00792342"/>
    <w:rsid w:val="007977A8"/>
    <w:rsid w:val="007B362A"/>
    <w:rsid w:val="007B512A"/>
    <w:rsid w:val="007C2097"/>
    <w:rsid w:val="007C63A9"/>
    <w:rsid w:val="007D6A07"/>
    <w:rsid w:val="007E322E"/>
    <w:rsid w:val="007F7259"/>
    <w:rsid w:val="008040A8"/>
    <w:rsid w:val="0081497B"/>
    <w:rsid w:val="008279FA"/>
    <w:rsid w:val="008626E7"/>
    <w:rsid w:val="00870EE7"/>
    <w:rsid w:val="008863B9"/>
    <w:rsid w:val="008A45A6"/>
    <w:rsid w:val="008D3CCC"/>
    <w:rsid w:val="008F3789"/>
    <w:rsid w:val="008F686C"/>
    <w:rsid w:val="009148DE"/>
    <w:rsid w:val="0092104F"/>
    <w:rsid w:val="00941E30"/>
    <w:rsid w:val="009777D9"/>
    <w:rsid w:val="00991B88"/>
    <w:rsid w:val="009A5753"/>
    <w:rsid w:val="009A579D"/>
    <w:rsid w:val="009B377A"/>
    <w:rsid w:val="009E3297"/>
    <w:rsid w:val="009F734F"/>
    <w:rsid w:val="00A246B6"/>
    <w:rsid w:val="00A43787"/>
    <w:rsid w:val="00A47E70"/>
    <w:rsid w:val="00A50CF0"/>
    <w:rsid w:val="00A7671C"/>
    <w:rsid w:val="00AA2CBC"/>
    <w:rsid w:val="00AC5820"/>
    <w:rsid w:val="00AD1CD8"/>
    <w:rsid w:val="00B258BB"/>
    <w:rsid w:val="00B67B97"/>
    <w:rsid w:val="00B747B0"/>
    <w:rsid w:val="00B968C8"/>
    <w:rsid w:val="00BA3EC5"/>
    <w:rsid w:val="00BA51D9"/>
    <w:rsid w:val="00BB18FB"/>
    <w:rsid w:val="00BB5DFC"/>
    <w:rsid w:val="00BD279D"/>
    <w:rsid w:val="00BD6BB8"/>
    <w:rsid w:val="00BE4712"/>
    <w:rsid w:val="00BF1E0F"/>
    <w:rsid w:val="00C208DE"/>
    <w:rsid w:val="00C66BA2"/>
    <w:rsid w:val="00C870F6"/>
    <w:rsid w:val="00C95985"/>
    <w:rsid w:val="00CA138F"/>
    <w:rsid w:val="00CB0B79"/>
    <w:rsid w:val="00CC5026"/>
    <w:rsid w:val="00CC68D0"/>
    <w:rsid w:val="00CE04A8"/>
    <w:rsid w:val="00D03F9A"/>
    <w:rsid w:val="00D06D51"/>
    <w:rsid w:val="00D1236A"/>
    <w:rsid w:val="00D24991"/>
    <w:rsid w:val="00D50255"/>
    <w:rsid w:val="00D66520"/>
    <w:rsid w:val="00D84AE9"/>
    <w:rsid w:val="00D93FA2"/>
    <w:rsid w:val="00DE34CF"/>
    <w:rsid w:val="00E13F3D"/>
    <w:rsid w:val="00E34898"/>
    <w:rsid w:val="00E40877"/>
    <w:rsid w:val="00E57C04"/>
    <w:rsid w:val="00EB09B7"/>
    <w:rsid w:val="00EB2665"/>
    <w:rsid w:val="00EE5BB2"/>
    <w:rsid w:val="00EE7D7C"/>
    <w:rsid w:val="00F21EC8"/>
    <w:rsid w:val="00F25D98"/>
    <w:rsid w:val="00F300FB"/>
    <w:rsid w:val="00F63A1F"/>
    <w:rsid w:val="00F756E1"/>
    <w:rsid w:val="00FA3E2C"/>
    <w:rsid w:val="00FA4BCB"/>
    <w:rsid w:val="00FB6386"/>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5</Pages>
  <Words>1363</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54</cp:revision>
  <cp:lastPrinted>1899-12-31T23:00:00Z</cp:lastPrinted>
  <dcterms:created xsi:type="dcterms:W3CDTF">2020-02-03T08:32:00Z</dcterms:created>
  <dcterms:modified xsi:type="dcterms:W3CDTF">2023-02-15T10:47:00Z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